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2E8E1B26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bookmarkStart w:id="2" w:name="_Hlk8915873"/>
      <w:r w:rsidR="00736C9A">
        <w:rPr>
          <w:b/>
          <w:i/>
          <w:noProof/>
          <w:sz w:val="28"/>
        </w:rPr>
        <w:t>S2-190</w:t>
      </w:r>
      <w:r w:rsidR="00751796">
        <w:rPr>
          <w:b/>
          <w:i/>
          <w:noProof/>
          <w:sz w:val="28"/>
        </w:rPr>
        <w:t>64</w:t>
      </w:r>
      <w:r w:rsidR="007D3205">
        <w:rPr>
          <w:b/>
          <w:i/>
          <w:noProof/>
          <w:sz w:val="28"/>
        </w:rPr>
        <w:t>37</w:t>
      </w:r>
      <w:bookmarkEnd w:id="2"/>
    </w:p>
    <w:p w14:paraId="10EB186F" w14:textId="1CB45002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751796" w:rsidRPr="00751796">
        <w:rPr>
          <w:b/>
          <w:noProof/>
          <w:color w:val="0070C0"/>
          <w:sz w:val="24"/>
        </w:rPr>
        <w:t xml:space="preserve">(was </w:t>
      </w:r>
      <w:r w:rsidR="007D3205" w:rsidRPr="007D3205">
        <w:rPr>
          <w:b/>
          <w:noProof/>
          <w:color w:val="0070C0"/>
          <w:sz w:val="24"/>
        </w:rPr>
        <w:t>S2-1906429</w:t>
      </w:r>
      <w:r w:rsidR="007D3205">
        <w:rPr>
          <w:b/>
          <w:noProof/>
          <w:color w:val="0070C0"/>
          <w:sz w:val="24"/>
        </w:rPr>
        <w:t xml:space="preserve">, </w:t>
      </w:r>
      <w:r w:rsidR="00751796" w:rsidRPr="00751796">
        <w:rPr>
          <w:b/>
          <w:noProof/>
          <w:color w:val="0070C0"/>
          <w:sz w:val="24"/>
        </w:rPr>
        <w:t>S2-1905065)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02E11C49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363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35813E28" w:rsidR="00A0746F" w:rsidRDefault="00152C27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736C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4C6E0FFA" w:rsidR="00A0746F" w:rsidRDefault="007D3205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56FAE811" w:rsidR="00A0746F" w:rsidRDefault="00EF09F8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36C9A">
              <w:rPr>
                <w:b/>
                <w:noProof/>
                <w:sz w:val="32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D930B9" w:rsidR="00A0746F" w:rsidRDefault="00FD1D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4G only UEs by</w:t>
            </w:r>
            <w:r w:rsidR="00EF09F8">
              <w:rPr>
                <w:noProof/>
              </w:rPr>
              <w:t xml:space="preserve"> SMF+PGW-C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0962EA6F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  <w:r w:rsidR="00807B51">
              <w:rPr>
                <w:noProof/>
              </w:rPr>
              <w:t>, T-Mobile USA</w:t>
            </w:r>
            <w:r w:rsidR="00A57917">
              <w:rPr>
                <w:noProof/>
              </w:rPr>
              <w:t>, Verizon</w:t>
            </w:r>
            <w:r w:rsidR="00586921">
              <w:rPr>
                <w:noProof/>
              </w:rPr>
              <w:t xml:space="preserve">, </w:t>
            </w:r>
            <w:r w:rsidR="00586921" w:rsidRPr="00586921">
              <w:rPr>
                <w:noProof/>
              </w:rPr>
              <w:t>Nokia, Nokia Shanghai Bell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3160C3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13C69">
              <w:rPr>
                <w:noProof/>
              </w:rPr>
              <w:t>4-</w:t>
            </w:r>
            <w:r>
              <w:rPr>
                <w:noProof/>
              </w:rPr>
              <w:t>3</w:t>
            </w:r>
            <w:r w:rsidR="00F13C69">
              <w:rPr>
                <w:noProof/>
              </w:rPr>
              <w:t>0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041D74D3" w:rsidR="00A0746F" w:rsidRDefault="007C34F2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6AF8C47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857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2639" w14:textId="2E041466" w:rsidR="00EF09F8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SMF+PGW-C is allowed to be selected for a 4G only UE whose subscription has been updated to enab</w:t>
            </w:r>
            <w:r w:rsidR="0061107D">
              <w:rPr>
                <w:noProof/>
              </w:rPr>
              <w:t>l</w:t>
            </w:r>
            <w:r>
              <w:rPr>
                <w:noProof/>
              </w:rPr>
              <w:t>e access to 5GS (SMF+PGW-C, PCF, CHF) via MME/SGW/HSS.</w:t>
            </w:r>
          </w:p>
          <w:p w14:paraId="0C60D289" w14:textId="79799175" w:rsidR="0061107D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90DF1D" w14:textId="6B841C33" w:rsidR="00E8699B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that does not support N1 NAS </w:t>
            </w:r>
            <w:r w:rsidR="00E8699B">
              <w:t xml:space="preserve">does not support any 5GS related parameters and </w:t>
            </w:r>
            <w:r>
              <w:rPr>
                <w:noProof/>
              </w:rPr>
              <w:t xml:space="preserve">cannot include PDU Session Id in PDN connection request. </w:t>
            </w:r>
          </w:p>
          <w:p w14:paraId="47CE1E7A" w14:textId="2914A87F" w:rsidR="0061107D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PDU Session Id is needed for interaction with </w:t>
            </w:r>
            <w:r>
              <w:t xml:space="preserve">UDM, policy and </w:t>
            </w:r>
            <w:proofErr w:type="spellStart"/>
            <w:r>
              <w:t>charaging</w:t>
            </w:r>
            <w:proofErr w:type="spellEnd"/>
            <w:r>
              <w:t xml:space="preserve"> functions from SMF+PGW-C. </w:t>
            </w:r>
          </w:p>
          <w:p w14:paraId="5FABB72F" w14:textId="01247744" w:rsidR="00C42A83" w:rsidRDefault="00C42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5E89CFC9" w:rsidR="00A0746F" w:rsidRDefault="0061107D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PGW-C+SMF needs to generate a unique PDU session Id for each PDN connection associated with a UE that has 5GS subscription but does not support 5G NAS. Additionaly, PGW-C+SMF will not send any 5G related parameters to the UE.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67F54149" w:rsidR="00A0746F" w:rsidRDefault="00AA44A9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SMF+PGW-C not able to support 4G only UEs. </w:t>
            </w:r>
            <w:r w:rsidR="003574CC">
              <w:rPr>
                <w:noProof/>
              </w:rPr>
              <w:t xml:space="preserve">This will hinder migration plans of operators </w:t>
            </w:r>
            <w:r w:rsidR="0061107D">
              <w:rPr>
                <w:noProof/>
              </w:rPr>
              <w:t>who want to anchor PDN connections in PGW-C+SMF for UEs that do not support N1 NAS.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46D6839B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4.11.0a.1,</w:t>
            </w:r>
            <w:r>
              <w:rPr>
                <w:noProof/>
              </w:rPr>
              <w:t xml:space="preserve"> 4.11.0a.</w:t>
            </w:r>
            <w:r w:rsidR="002D0B80">
              <w:rPr>
                <w:noProof/>
              </w:rPr>
              <w:t>5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A0746F" w:rsidRDefault="00EF1EB6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A0746F" w:rsidRDefault="00736C9A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1EB6">
              <w:rPr>
                <w:noProof/>
              </w:rPr>
              <w:t xml:space="preserve">/TR </w:t>
            </w:r>
            <w:r>
              <w:rPr>
                <w:noProof/>
              </w:rPr>
              <w:t xml:space="preserve">... CR </w:t>
            </w:r>
            <w:r w:rsidR="00EF1EB6">
              <w:rPr>
                <w:noProof/>
              </w:rPr>
              <w:t>…</w:t>
            </w:r>
            <w:r w:rsidR="00A0746F">
              <w:rPr>
                <w:noProof/>
              </w:rPr>
              <w:t xml:space="preserve">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30746048" w:rsidR="00C1624A" w:rsidRDefault="00C1624A" w:rsidP="001A615A">
      <w:pPr>
        <w:pStyle w:val="EX"/>
        <w:ind w:left="0" w:firstLine="0"/>
      </w:pPr>
    </w:p>
    <w:p w14:paraId="58F4C467" w14:textId="77777777" w:rsidR="003574CC" w:rsidRDefault="003574CC" w:rsidP="003574CC">
      <w:pPr>
        <w:pStyle w:val="Heading3"/>
      </w:pPr>
      <w:bookmarkStart w:id="4" w:name="_Toc5001668"/>
      <w:r>
        <w:t>4.11.0a</w:t>
      </w:r>
      <w:r>
        <w:tab/>
        <w:t>Impacts to EPS Procedu</w:t>
      </w:r>
      <w:r w:rsidRPr="007A2973">
        <w:t>r</w:t>
      </w:r>
      <w:r>
        <w:t>es</w:t>
      </w:r>
      <w:bookmarkEnd w:id="4"/>
    </w:p>
    <w:p w14:paraId="411F78C3" w14:textId="77777777" w:rsidR="003574CC" w:rsidRDefault="003574CC" w:rsidP="003574CC">
      <w:pPr>
        <w:pStyle w:val="Heading4"/>
      </w:pPr>
      <w:bookmarkStart w:id="5" w:name="_Toc5001669"/>
      <w:r>
        <w:t>4.11.0a.1</w:t>
      </w:r>
      <w:r>
        <w:tab/>
        <w:t>General</w:t>
      </w:r>
      <w:bookmarkEnd w:id="5"/>
    </w:p>
    <w:p w14:paraId="6F68A668" w14:textId="088B54DD" w:rsidR="003574CC" w:rsidRDefault="003574CC" w:rsidP="003574CC">
      <w:pPr>
        <w:rPr>
          <w:ins w:id="6" w:author="Irfan Ali (irfaali)" w:date="2019-05-05T18:59:00Z"/>
        </w:rPr>
      </w:pPr>
      <w:r>
        <w:t>This clause captures changes to procedures in TS 23.401 [13] that are common to interworking based on N26 and interworking without N26.</w:t>
      </w:r>
    </w:p>
    <w:p w14:paraId="3F051C44" w14:textId="382C2E19" w:rsidR="000928BE" w:rsidRDefault="000928BE" w:rsidP="003574CC">
      <w:ins w:id="7" w:author="Irfan Ali (irfaali)" w:date="2019-05-05T18:59:00Z">
        <w:r>
          <w:t xml:space="preserve">In section 4.11, UEs are assumed to support both 5GC </w:t>
        </w:r>
      </w:ins>
      <w:ins w:id="8" w:author="Irfan Ali (irfaali)" w:date="2019-05-14T11:19:00Z">
        <w:r w:rsidR="00FD11F7">
          <w:t xml:space="preserve">NAS </w:t>
        </w:r>
      </w:ins>
      <w:ins w:id="9" w:author="Irfan Ali (irfaali)" w:date="2019-05-05T18:59:00Z">
        <w:r>
          <w:t>and EPC NAS unless explicitly stated otherwise.</w:t>
        </w:r>
      </w:ins>
    </w:p>
    <w:p w14:paraId="60296CA9" w14:textId="77777777" w:rsidR="00751796" w:rsidRDefault="00751796" w:rsidP="00751796">
      <w:pPr>
        <w:pStyle w:val="NO"/>
      </w:pPr>
    </w:p>
    <w:p w14:paraId="7B68191A" w14:textId="77777777" w:rsidR="00751796" w:rsidRDefault="00751796" w:rsidP="00751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0CE606" w14:textId="77777777" w:rsidR="00751796" w:rsidRPr="00C55CDC" w:rsidRDefault="00751796" w:rsidP="00751796">
      <w:pPr>
        <w:pStyle w:val="Heading4"/>
      </w:pPr>
      <w:bookmarkStart w:id="10" w:name="_Toc5029217"/>
      <w:bookmarkStart w:id="11" w:name="_Hlk8918234"/>
      <w:bookmarkStart w:id="12" w:name="_GoBack"/>
      <w:r w:rsidRPr="00C55CDC">
        <w:t>4.11.0a.5</w:t>
      </w:r>
      <w:bookmarkEnd w:id="11"/>
      <w:bookmarkEnd w:id="12"/>
      <w:r w:rsidRPr="00C55CDC">
        <w:tab/>
        <w:t>PDN Connection Establishment</w:t>
      </w:r>
      <w:bookmarkEnd w:id="10"/>
    </w:p>
    <w:p w14:paraId="01E15058" w14:textId="77777777" w:rsidR="00751796" w:rsidRPr="00C55CDC" w:rsidRDefault="00751796" w:rsidP="00751796">
      <w:pPr>
        <w:rPr>
          <w:lang w:eastAsia="zh-CN"/>
        </w:rPr>
      </w:pPr>
      <w:r w:rsidRPr="00C55CDC">
        <w:t>During PDN connection establishment in the EPC, the UE and the PGW-C+SMF exchange information via PCO as described in TS</w:t>
      </w:r>
      <w:r>
        <w:t> </w:t>
      </w:r>
      <w:r w:rsidRPr="00C55CDC">
        <w:t>23.501</w:t>
      </w:r>
      <w:r>
        <w:t> </w:t>
      </w:r>
      <w:r w:rsidRPr="00C55CDC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</w:r>
      <w:proofErr w:type="spellStart"/>
      <w:r w:rsidRPr="00C55CDC">
        <w:t>Nudm_SDM_Get</w:t>
      </w:r>
      <w:proofErr w:type="spellEnd"/>
      <w:r w:rsidRPr="00C55CDC">
        <w:t xml:space="preserve"> service operation (the PGW-C+SMF discovers and selects a UDM as described in </w:t>
      </w:r>
      <w:r w:rsidRPr="00C55CDC">
        <w:rPr>
          <w:rFonts w:eastAsia="Malgun Gothic"/>
        </w:rPr>
        <w:t>TS</w:t>
      </w:r>
      <w:r>
        <w:rPr>
          <w:rFonts w:eastAsia="Malgun Gothic"/>
        </w:rPr>
        <w:t> </w:t>
      </w:r>
      <w:r w:rsidRPr="00C55CDC">
        <w:rPr>
          <w:rFonts w:eastAsia="Malgun Gothic"/>
        </w:rPr>
        <w:t>23.501</w:t>
      </w:r>
      <w:r>
        <w:rPr>
          <w:rFonts w:eastAsia="Malgun Gothic"/>
        </w:rPr>
        <w:t> </w:t>
      </w:r>
      <w:r w:rsidRPr="00C55CDC">
        <w:rPr>
          <w:rFonts w:eastAsia="Malgun Gothic"/>
        </w:rPr>
        <w:t>[2]</w:t>
      </w:r>
      <w:r w:rsidRPr="00C55CDC">
        <w:t xml:space="preserve"> clause 6.3.8). If the PGW-C+SMF is in a VPLMN, the PGW-C+SMF uses the </w:t>
      </w:r>
      <w:proofErr w:type="spellStart"/>
      <w:r w:rsidRPr="00C55CDC">
        <w:t>Nnssf_NSSelection_Get</w:t>
      </w:r>
      <w:proofErr w:type="spellEnd"/>
      <w:r w:rsidRPr="00C55CDC">
        <w:t xml:space="preserve"> service operation to retrieve a mapping of the Subscribed S-NSSAIs to Serving PLMN S-NSSAI values.</w:t>
      </w:r>
    </w:p>
    <w:p w14:paraId="3F7B7F1A" w14:textId="5CEE3480" w:rsidR="00751796" w:rsidRDefault="00751796">
      <w:pPr>
        <w:pPrChange w:id="13" w:author="Subrata Mukherjee (subrmukh)" w:date="2019-05-14T12:30:00Z">
          <w:pPr>
            <w:pStyle w:val="NO"/>
            <w:ind w:left="0" w:firstLine="0"/>
          </w:pPr>
        </w:pPrChange>
      </w:pPr>
      <w:ins w:id="14" w:author="Subrata Mukherjee (subrmukh)" w:date="2019-05-14T12:30:00Z">
        <w:r>
          <w:t>If PGW-C+SMF is selected</w:t>
        </w:r>
      </w:ins>
      <w:ins w:id="15" w:author="Cisco" w:date="2019-05-16T16:33:00Z">
        <w:r w:rsidR="00882E67">
          <w:t xml:space="preserve"> and interaction with UDM, PCF and UPF is required</w:t>
        </w:r>
      </w:ins>
      <w:ins w:id="16" w:author="Subrata Mukherjee (subrmukh)" w:date="2019-05-14T12:30:00Z">
        <w:r>
          <w:t xml:space="preserve"> for a UE that has 5GS subscription but does not support 5GC NAS</w:t>
        </w:r>
      </w:ins>
      <w:ins w:id="17" w:author="Irfan Ali (irfaali)" w:date="2019-05-14T11:17:00Z">
        <w:r w:rsidR="00FD11F7">
          <w:t xml:space="preserve"> and is accessing via </w:t>
        </w:r>
      </w:ins>
      <w:ins w:id="18" w:author="Irfan Ali (irfaali)" w:date="2019-05-14T11:21:00Z">
        <w:r w:rsidR="00FD11F7">
          <w:t>EPC/</w:t>
        </w:r>
      </w:ins>
      <w:ins w:id="19" w:author="Irfan Ali (irfaali)" w:date="2019-05-14T11:17:00Z">
        <w:r w:rsidR="00FD11F7">
          <w:t xml:space="preserve">EUTRAN or </w:t>
        </w:r>
        <w:proofErr w:type="spellStart"/>
        <w:r w:rsidR="00FD11F7">
          <w:t>ePDG</w:t>
        </w:r>
      </w:ins>
      <w:proofErr w:type="spellEnd"/>
      <w:ins w:id="20" w:author="Subrata Mukherjee (subrmukh)" w:date="2019-05-14T12:30:00Z">
        <w:r>
          <w:t>, the PGW-C+SMF creates unique PDU Session ID for each PDN connection of the UE. The PGW-C</w:t>
        </w:r>
      </w:ins>
      <w:ins w:id="21" w:author="Cisco" w:date="2019-05-16T16:43:00Z">
        <w:r w:rsidR="00D05D90">
          <w:t>+SMF</w:t>
        </w:r>
      </w:ins>
      <w:ins w:id="22" w:author="Subrata Mukherjee (subrmukh)" w:date="2019-05-14T12:30:00Z">
        <w:r>
          <w:t xml:space="preserve"> shall not provide any 5GS related parameters to the UE.</w:t>
        </w:r>
      </w:ins>
    </w:p>
    <w:p w14:paraId="6A610780" w14:textId="2A4F148F" w:rsidR="0079290E" w:rsidRDefault="00882E67" w:rsidP="00882E67">
      <w:pPr>
        <w:pStyle w:val="NO"/>
        <w:rPr>
          <w:rFonts w:eastAsia="SimSun"/>
        </w:rPr>
        <w:pPrChange w:id="23" w:author="Cisco" w:date="2019-05-16T16:37:00Z">
          <w:pPr>
            <w:pStyle w:val="Guidance"/>
          </w:pPr>
        </w:pPrChange>
      </w:pPr>
      <w:ins w:id="24" w:author="Cisco" w:date="2019-05-16T16:34:00Z">
        <w:r w:rsidRPr="00882E67">
          <w:rPr>
            <w:rFonts w:eastAsia="SimSun"/>
          </w:rPr>
          <w:t>NOTE</w:t>
        </w:r>
        <w:r>
          <w:rPr>
            <w:rFonts w:eastAsia="SimSun"/>
          </w:rPr>
          <w:t xml:space="preserve">: </w:t>
        </w:r>
      </w:ins>
      <w:ins w:id="25" w:author="Cisco" w:date="2019-05-16T16:37:00Z">
        <w:r>
          <w:rPr>
            <w:rFonts w:eastAsia="SimSun"/>
          </w:rPr>
          <w:tab/>
        </w:r>
      </w:ins>
      <w:ins w:id="26" w:author="Cisco" w:date="2019-05-16T16:34:00Z">
        <w:r>
          <w:rPr>
            <w:rFonts w:eastAsia="SimSun"/>
          </w:rPr>
          <w:t xml:space="preserve">The unique PDU Session ID can be created from the EPS Bearer IDs </w:t>
        </w:r>
      </w:ins>
      <w:ins w:id="27" w:author="Cisco" w:date="2019-05-16T16:35:00Z">
        <w:r>
          <w:rPr>
            <w:rFonts w:eastAsia="SimSun"/>
          </w:rPr>
          <w:t xml:space="preserve">assigned by the MME or the </w:t>
        </w:r>
        <w:proofErr w:type="spellStart"/>
        <w:r>
          <w:rPr>
            <w:rFonts w:eastAsia="SimSun"/>
          </w:rPr>
          <w:t>ePDG</w:t>
        </w:r>
        <w:proofErr w:type="spellEnd"/>
        <w:r>
          <w:rPr>
            <w:rFonts w:eastAsia="SimSun"/>
          </w:rPr>
          <w:t xml:space="preserve"> for </w:t>
        </w:r>
      </w:ins>
      <w:ins w:id="28" w:author="Cisco" w:date="2019-05-16T16:38:00Z">
        <w:r w:rsidR="005B4B29">
          <w:rPr>
            <w:rFonts w:eastAsia="SimSun"/>
          </w:rPr>
          <w:t xml:space="preserve">the </w:t>
        </w:r>
      </w:ins>
      <w:ins w:id="29" w:author="Cisco" w:date="2019-05-16T16:35:00Z">
        <w:r>
          <w:rPr>
            <w:rFonts w:eastAsia="SimSun"/>
          </w:rPr>
          <w:t>PDN connections associated with the UE.</w:t>
        </w:r>
      </w:ins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0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C146A" w14:textId="77777777" w:rsidR="004E07F3" w:rsidRDefault="004E07F3">
      <w:r>
        <w:separator/>
      </w:r>
    </w:p>
  </w:endnote>
  <w:endnote w:type="continuationSeparator" w:id="0">
    <w:p w14:paraId="5D848558" w14:textId="77777777" w:rsidR="004E07F3" w:rsidRDefault="004E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2A0E7" w14:textId="77777777" w:rsidR="004E07F3" w:rsidRDefault="004E07F3">
      <w:r>
        <w:separator/>
      </w:r>
    </w:p>
  </w:footnote>
  <w:footnote w:type="continuationSeparator" w:id="0">
    <w:p w14:paraId="64850697" w14:textId="77777777" w:rsidR="004E07F3" w:rsidRDefault="004E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239703B0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9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B4A0715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9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  <w15:person w15:author="Subrata Mukherjee (subrmukh)">
    <w15:presenceInfo w15:providerId="AD" w15:userId="S-1-5-21-1708537768-1303643608-725345543-11562526"/>
  </w15:person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778"/>
    <w:rsid w:val="00746B1F"/>
    <w:rsid w:val="00750BDF"/>
    <w:rsid w:val="00751796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07B51"/>
    <w:rsid w:val="00810445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6901"/>
    <w:rsid w:val="0090748F"/>
    <w:rsid w:val="00910358"/>
    <w:rsid w:val="00911580"/>
    <w:rsid w:val="00911726"/>
    <w:rsid w:val="0091197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99B"/>
    <w:rsid w:val="00E86B5A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1EB6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1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C1936-1CBD-4548-86B0-BD7D2655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4082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Cisco</cp:lastModifiedBy>
  <cp:revision>6</cp:revision>
  <dcterms:created xsi:type="dcterms:W3CDTF">2019-05-16T21:23:00Z</dcterms:created>
  <dcterms:modified xsi:type="dcterms:W3CDTF">2019-05-16T21:58:00Z</dcterms:modified>
</cp:coreProperties>
</file>